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509535</w:t>
      </w:r>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ADRF related features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109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eastAsia" w:ascii="Arial" w:hAnsi="Arial" w:cs="Arial"/>
                <w:lang w:val="en-US" w:eastAsia="zh-CN"/>
              </w:rPr>
            </w:pPr>
            <w:r>
              <w:rPr>
                <w:rFonts w:hint="eastAsia" w:ascii="Arial" w:hAnsi="Arial" w:cs="Arial"/>
                <w:lang w:val="en-US" w:eastAsia="zh-CN"/>
              </w:rPr>
              <w:t>There is no response message of step 11 in clause 6.2B.2.</w:t>
            </w:r>
          </w:p>
          <w:p>
            <w:pPr>
              <w:rPr>
                <w:rFonts w:hint="default" w:ascii="Arial" w:hAnsi="Arial" w:cs="Arial"/>
                <w:lang w:val="en-US" w:eastAsia="zh-CN"/>
              </w:rPr>
            </w:pPr>
            <w:r>
              <w:rPr>
                <w:rFonts w:hint="eastAsia" w:ascii="Arial" w:hAnsi="Arial" w:cs="Arial"/>
                <w:lang w:val="en-US" w:eastAsia="zh-CN"/>
              </w:rPr>
              <w:t>The phrase data and/or Analytics is not appropriate in procedure of clause 6.2B.2.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rFonts w:hint="default" w:eastAsia="宋体"/>
                <w:b/>
                <w:i/>
                <w:sz w:val="8"/>
                <w:szCs w:val="8"/>
                <w:lang w:val="en-US" w:eastAsia="zh-CN"/>
              </w:rPr>
            </w:pPr>
            <w:r>
              <w:rPr>
                <w:rFonts w:hint="eastAsia"/>
                <w:b/>
                <w:i/>
                <w:sz w:val="8"/>
                <w:szCs w:val="8"/>
                <w:lang w:val="en-US" w:eastAsia="zh-CN"/>
              </w:rPr>
              <w:t>bB</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Adding response message of step 11 in clause 6.2B.2, both in figure and in descriptions.</w:t>
            </w:r>
          </w:p>
          <w:p>
            <w:pPr>
              <w:spacing w:before="60" w:after="0"/>
              <w:rPr>
                <w:rFonts w:hint="default" w:ascii="Arial" w:hAnsi="Arial" w:cs="Arial"/>
                <w:lang w:val="en-US" w:eastAsia="zh-CN"/>
              </w:rPr>
            </w:pPr>
            <w:r>
              <w:rPr>
                <w:rFonts w:hint="eastAsia" w:ascii="Arial" w:hAnsi="Arial" w:cs="Arial"/>
                <w:lang w:val="en-US" w:eastAsia="zh-CN"/>
              </w:rPr>
              <w:t>Change the phrase to data or analytics.</w:t>
            </w:r>
            <w:bookmarkStart w:id="11" w:name="_GoBack"/>
            <w:bookmarkEnd w:id="11"/>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Confusion persist in the normative text of ADRF related features.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83303923"/>
      <w:bookmarkStart w:id="2" w:name="_Toc20203939"/>
      <w:bookmarkStart w:id="3" w:name="_Toc47592409"/>
      <w:bookmarkStart w:id="4" w:name="_Toc51834490"/>
      <w:bookmarkStart w:id="5" w:name="_Toc36191691"/>
      <w:bookmarkStart w:id="6" w:name="_Toc45192777"/>
      <w:bookmarkStart w:id="7" w:name="_Toc27894624"/>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7"/>
      <w:r>
        <w:rPr>
          <w:lang w:eastAsia="ko-KR"/>
        </w:rPr>
        <w:t>6.2B.2</w:t>
      </w:r>
      <w:r>
        <w:rPr>
          <w:lang w:eastAsia="ko-KR"/>
        </w:rPr>
        <w:tab/>
      </w:r>
      <w:r>
        <w:rPr>
          <w:lang w:eastAsia="ko-KR"/>
        </w:rPr>
        <w:t>Historical Data and Analytics storage</w:t>
      </w:r>
      <w:bookmarkEnd w:id="10"/>
    </w:p>
    <w:p>
      <w:pPr>
        <w:rPr>
          <w:lang w:eastAsia="ko-KR"/>
        </w:rPr>
      </w:pPr>
      <w:r>
        <w:rPr>
          <w:lang w:eastAsia="ko-KR"/>
        </w:rPr>
        <w:t xml:space="preserve">The procedure depicted in figure 6.2B.2-1 is used by consumers (e.g. NWDAF, DCCF or MFAF) to store historical data </w:t>
      </w:r>
      <w:del w:id="0" w:author="Yuang(ZTE)2" w:date="2025-10-14T18:12:00Z">
        <w:r>
          <w:rPr>
            <w:lang w:eastAsia="ko-KR"/>
          </w:rPr>
          <w:delText>and/</w:delText>
        </w:r>
      </w:del>
      <w:r>
        <w:rPr>
          <w:lang w:eastAsia="ko-KR"/>
        </w:rPr>
        <w:t xml:space="preserve">or analytics, i.e. data </w:t>
      </w:r>
      <w:del w:id="1" w:author="Yuang(ZTE)2" w:date="2025-10-14T18:12:00Z">
        <w:r>
          <w:rPr>
            <w:lang w:eastAsia="ko-KR"/>
          </w:rPr>
          <w:delText>and/</w:delText>
        </w:r>
      </w:del>
      <w:r>
        <w:rPr>
          <w:lang w:eastAsia="ko-KR"/>
        </w:rPr>
        <w:t xml:space="preserve">or analytics related to past time period that has been obtained by the consumer. After the consumer obtains data </w:t>
      </w:r>
      <w:del w:id="2" w:author="Yuang(ZTE)2" w:date="2025-10-14T18:12:00Z">
        <w:r>
          <w:rPr>
            <w:lang w:eastAsia="ko-KR"/>
          </w:rPr>
          <w:delText>and/</w:delText>
        </w:r>
      </w:del>
      <w:r>
        <w:rPr>
          <w:lang w:eastAsia="ko-KR"/>
        </w:rPr>
        <w:t xml:space="preserve">or analytics, consumer may store historical data </w:t>
      </w:r>
      <w:del w:id="3" w:author="Yuang(ZTE)2" w:date="2025-10-14T18:12:00Z">
        <w:r>
          <w:rPr>
            <w:lang w:eastAsia="ko-KR"/>
          </w:rPr>
          <w:delText>and/</w:delText>
        </w:r>
      </w:del>
      <w:r>
        <w:rPr>
          <w:lang w:eastAsia="ko-KR"/>
        </w:rPr>
        <w:t>or analytics in an ADRF. Whether the consumer directly contacts the ADRF or goes via the DCCF or via the Messaging Framework is based on configuration.</w:t>
      </w:r>
    </w:p>
    <w:p>
      <w:r>
        <w:t>The consumer may include in the storage request the DataSetTag attribute which the data records are to be associated to when stored by ADRF. The DataSetTag attribute is defined in Table 6.2B-1. Data records can be associated to multiple DataSetTag attributes.</w:t>
      </w:r>
    </w:p>
    <w:p>
      <w:pPr>
        <w:pStyle w:val="58"/>
      </w:pPr>
      <w:r>
        <w:t>Table 6.2B-1: DataSetTag attribute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4"/>
            </w:pPr>
            <w:r>
              <w:t>Information</w:t>
            </w:r>
          </w:p>
        </w:tc>
        <w:tc>
          <w:tcPr>
            <w:tcW w:w="6375"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DataSetTag</w:t>
            </w:r>
          </w:p>
        </w:tc>
        <w:tc>
          <w:tcPr>
            <w:tcW w:w="6375" w:type="dxa"/>
          </w:tcPr>
          <w:p>
            <w:pPr>
              <w:pStyle w:val="56"/>
            </w:pPr>
            <w:r>
              <w:t>Identifies the data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DataSetDescription</w:t>
            </w:r>
          </w:p>
        </w:tc>
        <w:tc>
          <w:tcPr>
            <w:tcW w:w="6375" w:type="dxa"/>
          </w:tcPr>
          <w:p>
            <w:pPr>
              <w:pStyle w:val="56"/>
            </w:pPr>
            <w:r>
              <w:t>Provides human-readable information about the characteristics of the data set.</w:t>
            </w:r>
          </w:p>
        </w:tc>
      </w:tr>
    </w:tbl>
    <w:p/>
    <w:p>
      <w:r>
        <w:t>The consumer may include in the storage request the Data Synthesis and Compression (DSC) information. The detai</w:t>
      </w:r>
      <w:r>
        <w:rPr>
          <w:rFonts w:hint="eastAsia"/>
          <w:lang w:val="en-US" w:eastAsia="zh-CN"/>
        </w:rPr>
        <w:t>l</w:t>
      </w:r>
      <w:r>
        <w:t xml:space="preserve"> of DSC information </w:t>
      </w:r>
      <w:r>
        <w:rPr>
          <w:lang w:val="en-US"/>
        </w:rPr>
        <w:t xml:space="preserve">is </w:t>
      </w:r>
      <w:r>
        <w:t>up to implementation, which</w:t>
      </w:r>
      <w:r>
        <w:rPr>
          <w:lang w:val="en-US"/>
        </w:rPr>
        <w:t xml:space="preserve"> is</w:t>
      </w:r>
      <w:r>
        <w:t xml:space="preserve"> out of 3GPP scope.</w:t>
      </w:r>
    </w:p>
    <w:p>
      <w:r>
        <w:t>NOTE:</w:t>
      </w:r>
      <w:r>
        <w:tab/>
      </w:r>
      <w:r>
        <w:t>DSC information can include the following information:</w:t>
      </w:r>
    </w:p>
    <w:p>
      <w:r>
        <w:t>-</w:t>
      </w:r>
      <w:r>
        <w:tab/>
      </w:r>
      <w:r>
        <w:t>indication that the data have been generated using a data synthesis tool;</w:t>
      </w:r>
    </w:p>
    <w:p>
      <w:r>
        <w:t>-</w:t>
      </w:r>
      <w:r>
        <w:tab/>
      </w:r>
      <w:r>
        <w:t>indication that the data have been generated using a data compression tool;</w:t>
      </w:r>
    </w:p>
    <w:p>
      <w:r>
        <w:t>-</w:t>
      </w:r>
      <w:r>
        <w:tab/>
      </w:r>
      <w:r>
        <w:t>the information about the data synthesis and/or compression technique.</w:t>
      </w:r>
    </w:p>
    <w:p/>
    <w:p>
      <w:pPr>
        <w:pStyle w:val="58"/>
        <w:rPr>
          <w:lang w:eastAsia="ko-KR"/>
        </w:rPr>
      </w:pPr>
      <w:del w:id="4" w:author="Yuang(ZTE)2" w:date="2025-10-14T18:21:00Z"/>
      <w:del w:id="5" w:author="Yuang(ZTE)2" w:date="2025-10-14T18:21:00Z"/>
      <w:del w:id="6" w:author="Yuang(ZTE)2" w:date="2025-10-14T18:21:00Z"/>
      <w:del w:id="7" w:author="Yuang(ZTE)2" w:date="2025-10-14T18:21:00Z">
        <w:r>
          <w:rPr>
            <w:rFonts w:eastAsia="等线"/>
          </w:rPr>
          <w:object>
            <v:shape id="_x0000_i1025" o:spt="75" type="#_x0000_t75" style="height:456.7pt;width:481.0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9" w:author="Yuang(ZTE)2" w:date="2025-10-14T18:21:00Z"/>
      <w:ins w:id="10" w:author="Yuang(ZTE)2" w:date="2025-10-14T18:22:00Z"/>
      <w:ins w:id="11" w:author="Yuang(ZTE)2" w:date="2025-10-14T18:22:00Z"/>
      <w:ins w:id="12" w:author="Yuang(ZTE)2" w:date="2025-10-14T18:22:00Z"/>
      <w:ins w:id="13" w:author="Yuang(ZTE)2" w:date="2025-10-14T18:22:00Z">
        <w:r>
          <w:rPr>
            <w:rFonts w:eastAsia="等线"/>
          </w:rPr>
          <w:object>
            <v:shape id="_x0000_i1026" o:spt="75" type="#_x0000_t75" style="height:474.35pt;width:480.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5" w:author="Yuang(ZTE)2" w:date="2025-10-14T18:22:00Z"/>
    </w:p>
    <w:p>
      <w:pPr>
        <w:pStyle w:val="57"/>
        <w:rPr>
          <w:lang w:eastAsia="ko-KR"/>
        </w:rPr>
      </w:pPr>
      <w:r>
        <w:rPr>
          <w:lang w:eastAsia="ko-KR"/>
        </w:rPr>
        <w:t>Figure 6.2B.2-1: Historical Data and Analytics storage</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w:t>
      </w:r>
      <w:r>
        <w:rPr>
          <w:lang w:eastAsia="ko-KR"/>
        </w:rPr>
        <w:tab/>
      </w:r>
      <w:r>
        <w:rPr>
          <w:lang w:eastAsia="ko-KR"/>
        </w:rPr>
        <w:t xml:space="preserve">The consumer sends data </w:t>
      </w:r>
      <w:del w:id="16" w:author="Yuang(ZTE)2" w:date="2025-10-14T18:10:00Z">
        <w:r>
          <w:rPr>
            <w:lang w:eastAsia="ko-KR"/>
          </w:rPr>
          <w:delText>and/</w:delText>
        </w:r>
      </w:del>
      <w:r>
        <w:rPr>
          <w:lang w:eastAsia="ko-KR"/>
        </w:rPr>
        <w:t xml:space="preserve">or analytics to the ADRF by invoking the Nadrf_DataManagement_StorageRequest (collected data with timestamp, analytics with timestamp, Service Operation, Analytics Specification or Data Specification, </w:t>
      </w:r>
      <w:r>
        <w:rPr>
          <w:lang w:eastAsia="zh-CN"/>
        </w:rPr>
        <w:t>Storage Handling information</w:t>
      </w:r>
      <w:r>
        <w:rPr>
          <w:lang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pPr>
        <w:pStyle w:val="78"/>
        <w:rPr>
          <w:lang w:eastAsia="ko-KR"/>
        </w:rPr>
      </w:pPr>
      <w:r>
        <w:rPr>
          <w:lang w:eastAsia="ko-KR"/>
        </w:rPr>
        <w:t>2a-c.</w:t>
      </w:r>
      <w:r>
        <w:rPr>
          <w:lang w:eastAsia="ko-KR"/>
        </w:rPr>
        <w:tab/>
      </w:r>
      <w:r>
        <w:rPr>
          <w:lang w:eastAsia="ko-KR"/>
        </w:rPr>
        <w:t>Based on Storage Handling information (if available) and Storage Policy, the ADRF, DCCF or NWDAF determines the Storage Approach (lifetime for storing data and whether consumer is notified prior to data</w:t>
      </w:r>
      <w:ins w:id="17" w:author="Yuang(ZTE)" w:date="2025-09-10T16:57:00Z">
        <w:r>
          <w:rPr>
            <w:rFonts w:hint="eastAsia"/>
            <w:lang w:val="en-US" w:eastAsia="zh-CN"/>
          </w:rPr>
          <w:t xml:space="preserve"> or </w:t>
        </w:r>
      </w:ins>
      <w:ins w:id="18" w:author="Yuang(ZTE)" w:date="2025-09-10T16:58:00Z">
        <w:r>
          <w:rPr>
            <w:rFonts w:hint="eastAsia"/>
            <w:lang w:val="en-US" w:eastAsia="zh-CN"/>
          </w:rPr>
          <w:t>a</w:t>
        </w:r>
      </w:ins>
      <w:ins w:id="19" w:author="Yuang(ZTE)" w:date="2025-09-10T16:57:00Z">
        <w:r>
          <w:rPr>
            <w:rFonts w:hint="eastAsia"/>
            <w:lang w:val="en-US" w:eastAsia="zh-CN"/>
          </w:rPr>
          <w:t>nalytics</w:t>
        </w:r>
      </w:ins>
      <w:r>
        <w:rPr>
          <w:lang w:eastAsia="ko-KR"/>
        </w:rPr>
        <w:t xml:space="preserve"> deletion).</w:t>
      </w:r>
    </w:p>
    <w:p>
      <w:pPr>
        <w:pStyle w:val="78"/>
        <w:rPr>
          <w:lang w:eastAsia="ko-KR"/>
        </w:rPr>
      </w:pPr>
      <w:r>
        <w:rPr>
          <w:lang w:eastAsia="ko-KR"/>
        </w:rPr>
        <w:t>3.</w:t>
      </w:r>
      <w:r>
        <w:rPr>
          <w:lang w:eastAsia="ko-KR"/>
        </w:rPr>
        <w:tab/>
      </w:r>
      <w:r>
        <w:rPr>
          <w:lang w:eastAsia="ko-KR"/>
        </w:rPr>
        <w:t xml:space="preserve">The ADRF stores the data </w:t>
      </w:r>
      <w:del w:id="20" w:author="Yuang(ZTE)2" w:date="2025-10-14T18:10:00Z">
        <w:r>
          <w:rPr>
            <w:lang w:eastAsia="ko-KR"/>
          </w:rPr>
          <w:delText>and/</w:delText>
        </w:r>
      </w:del>
      <w:r>
        <w:rPr>
          <w:lang w:eastAsia="ko-KR"/>
        </w:rPr>
        <w:t xml:space="preserve">or analytics sent by the consumer. The ADRF may, based on implementation, determine whether the same data </w:t>
      </w:r>
      <w:del w:id="21" w:author="Yuang(ZTE)2" w:date="2025-10-14T18:10:00Z">
        <w:r>
          <w:rPr>
            <w:lang w:eastAsia="ko-KR"/>
          </w:rPr>
          <w:delText>and/</w:delText>
        </w:r>
      </w:del>
      <w:r>
        <w:rPr>
          <w:lang w:eastAsia="ko-KR"/>
        </w:rPr>
        <w:t xml:space="preserve">or analytics is already stored or being stored based on the information sent in step 1 by the consumer NF and, if the data </w:t>
      </w:r>
      <w:del w:id="22" w:author="Yuang(ZTE)2" w:date="2025-10-14T18:10:00Z">
        <w:r>
          <w:rPr>
            <w:lang w:eastAsia="ko-KR"/>
          </w:rPr>
          <w:delText>and/</w:delText>
        </w:r>
      </w:del>
      <w:r>
        <w:rPr>
          <w:lang w:eastAsia="ko-KR"/>
        </w:rPr>
        <w:t xml:space="preserve">or analytics is already stored or being stored in the ADRF, the ADRF decides to not store again the data </w:t>
      </w:r>
      <w:del w:id="23" w:author="Yuang(ZTE)2" w:date="2025-10-14T18:10:00Z">
        <w:r>
          <w:rPr>
            <w:lang w:eastAsia="ko-KR"/>
          </w:rPr>
          <w:delText>and/</w:delText>
        </w:r>
      </w:del>
      <w:r>
        <w:rPr>
          <w:lang w:eastAsia="ko-KR"/>
        </w:rPr>
        <w:t xml:space="preserve">or analytics sent by the consumer. If the DataSetTag attribute is included for data </w:t>
      </w:r>
      <w:del w:id="24" w:author="Yuang(ZTE)2" w:date="2025-10-14T18:11:00Z">
        <w:r>
          <w:rPr>
            <w:lang w:eastAsia="ko-KR"/>
          </w:rPr>
          <w:delText>and/</w:delText>
        </w:r>
      </w:del>
      <w:r>
        <w:rPr>
          <w:lang w:eastAsia="ko-KR"/>
        </w:rPr>
        <w:t>or analytics already stored or being stored, then ADRF associates the data</w:t>
      </w:r>
      <w:ins w:id="25" w:author="Yuang(ZTE)" w:date="2025-09-10T16:58:00Z">
        <w:r>
          <w:rPr>
            <w:rFonts w:hint="eastAsia"/>
            <w:lang w:val="en-US" w:eastAsia="zh-CN"/>
          </w:rPr>
          <w:t xml:space="preserve"> or analytics</w:t>
        </w:r>
      </w:ins>
      <w:r>
        <w:rPr>
          <w:lang w:eastAsia="ko-KR"/>
        </w:rPr>
        <w:t xml:space="preserve"> records with such DataSetTag.</w:t>
      </w:r>
    </w:p>
    <w:p>
      <w:pPr>
        <w:pStyle w:val="78"/>
        <w:rPr>
          <w:lang w:eastAsia="ko-KR"/>
        </w:rPr>
      </w:pPr>
      <w:r>
        <w:rPr>
          <w:lang w:eastAsia="ko-KR"/>
        </w:rPr>
        <w:t>4.</w:t>
      </w:r>
      <w:r>
        <w:rPr>
          <w:lang w:eastAsia="ko-KR"/>
        </w:rPr>
        <w:tab/>
      </w:r>
      <w:r>
        <w:rPr>
          <w:lang w:eastAsia="ko-KR"/>
        </w:rPr>
        <w:t xml:space="preserve">The ADRF sends Nadrf_DataManagement_StorageRequest Response message to the consumer indicating that data </w:t>
      </w:r>
      <w:del w:id="26" w:author="Yuang(ZTE)2" w:date="2025-10-14T18:11:00Z">
        <w:r>
          <w:rPr>
            <w:lang w:eastAsia="ko-KR"/>
          </w:rPr>
          <w:delText>and/</w:delText>
        </w:r>
      </w:del>
      <w:r>
        <w:rPr>
          <w:lang w:eastAsia="ko-KR"/>
        </w:rPr>
        <w:t>or analytics is stored, whether the ADRF determined at step 3 that data or analytics is already stored and the Storage Approach.</w:t>
      </w:r>
    </w:p>
    <w:p>
      <w:pPr>
        <w:rPr>
          <w:b/>
          <w:bCs/>
        </w:rPr>
      </w:pPr>
      <w:r>
        <w:rPr>
          <w:b/>
          <w:bCs/>
        </w:rPr>
        <w:t>Conditional on ADRF Managing the Storage Approach</w:t>
      </w:r>
    </w:p>
    <w:p>
      <w:pPr>
        <w:pStyle w:val="78"/>
      </w:pPr>
      <w:r>
        <w:t>5.</w:t>
      </w:r>
      <w:r>
        <w:tab/>
      </w:r>
      <w:r>
        <w:t>The ADRF determines that the lifetime of the stored data or analytics has expired (according to the Storage Approach).</w:t>
      </w:r>
    </w:p>
    <w:p>
      <w:pPr>
        <w:pStyle w:val="78"/>
      </w:pPr>
      <w:r>
        <w:t>6.</w:t>
      </w:r>
      <w:r>
        <w:tab/>
      </w:r>
      <w:r>
        <w:t>If indicated by the Storage Approach, the ADRF sends a notification alerting the DCCF or NWDAF that data</w:t>
      </w:r>
      <w:ins w:id="27" w:author="Yuang(ZTE)" w:date="2025-09-10T17:04:00Z">
        <w:r>
          <w:rPr>
            <w:rFonts w:hint="eastAsia"/>
            <w:lang w:val="en-US" w:eastAsia="zh-CN"/>
          </w:rPr>
          <w:t xml:space="preserve"> or analytics</w:t>
        </w:r>
      </w:ins>
      <w:r>
        <w:t xml:space="preserve"> are about to be deleted.</w:t>
      </w:r>
    </w:p>
    <w:p>
      <w:pPr>
        <w:pStyle w:val="59"/>
      </w:pPr>
      <w:r>
        <w:t>NOTE:</w:t>
      </w:r>
      <w:r>
        <w:tab/>
      </w:r>
      <w:r>
        <w:t>This is an implicit subscription.</w:t>
      </w:r>
    </w:p>
    <w:p>
      <w:pPr>
        <w:pStyle w:val="78"/>
      </w:pPr>
      <w:r>
        <w:t>7.</w:t>
      </w:r>
      <w:r>
        <w:tab/>
      </w:r>
      <w:r>
        <w:t>The DCCF or NWDAF indicate in the response to the ADRF whether they will retrieve the Data or Analytics.</w:t>
      </w:r>
    </w:p>
    <w:p>
      <w:pPr>
        <w:pStyle w:val="78"/>
      </w:pPr>
      <w:r>
        <w:t>8</w:t>
      </w:r>
      <w:r>
        <w:tab/>
      </w:r>
      <w:r>
        <w:t>The DCCF or NWDAF may retrieve the Data or Analytics from the ADRF as described in clause 5B.1.</w:t>
      </w:r>
    </w:p>
    <w:p>
      <w:pPr>
        <w:rPr>
          <w:b/>
          <w:bCs/>
        </w:rPr>
      </w:pPr>
      <w:r>
        <w:rPr>
          <w:b/>
          <w:bCs/>
        </w:rPr>
        <w:t>Conditional on the DCCF or NWDAF Managing the Storage Approach</w:t>
      </w:r>
    </w:p>
    <w:p>
      <w:pPr>
        <w:pStyle w:val="78"/>
      </w:pPr>
      <w:r>
        <w:t>9</w:t>
      </w:r>
      <w:r>
        <w:tab/>
      </w:r>
      <w:r>
        <w:t>The NWDAF or DCCF determine that the lifetime of the stored data or analytics has expired (according to the Storage Approach).</w:t>
      </w:r>
    </w:p>
    <w:p>
      <w:pPr>
        <w:pStyle w:val="78"/>
      </w:pPr>
      <w:r>
        <w:t>10. The NWDAF or DCCF optionally retrieve the data or analytics from the ADRF as described in clause 5B.1.</w:t>
      </w:r>
    </w:p>
    <w:p>
      <w:pPr>
        <w:pStyle w:val="78"/>
      </w:pPr>
      <w:r>
        <w:t>11.</w:t>
      </w:r>
      <w:r>
        <w:tab/>
      </w:r>
      <w:r>
        <w:t>The NWDAF or DCCF request that the data or analytics be deleted from the ADRF.</w:t>
      </w:r>
    </w:p>
    <w:p>
      <w:pPr>
        <w:pStyle w:val="78"/>
      </w:pPr>
      <w:r>
        <w:t>12.</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 7 the DCCF or NWDAF indicated data or analytics will not be retrieved prior to deletion;</w:t>
      </w:r>
    </w:p>
    <w:p>
      <w:pPr>
        <w:pStyle w:val="79"/>
      </w:pPr>
      <w:r>
        <w:t>-</w:t>
      </w:r>
      <w:r>
        <w:tab/>
      </w:r>
      <w:r>
        <w:t>data or analytics retrieval in step 8 has completed; or</w:t>
      </w:r>
    </w:p>
    <w:p>
      <w:pPr>
        <w:pStyle w:val="79"/>
      </w:pPr>
      <w:r>
        <w:t>-</w:t>
      </w:r>
      <w:r>
        <w:tab/>
      </w:r>
      <w:r>
        <w:t>A request to delete data or analytics was received in step 11.</w:t>
      </w:r>
    </w:p>
    <w:p>
      <w:pPr>
        <w:pStyle w:val="78"/>
        <w:rPr>
          <w:ins w:id="28" w:author="Yuang(ZTE)2" w:date="2025-10-14T18:31:00Z"/>
        </w:rPr>
      </w:pPr>
      <w:r>
        <w:tab/>
      </w:r>
      <w:r>
        <w:t>If the ADRF received a response from the NWDAF or DCCF in step 7 indicating data or analytics will be retrieved but retrieval is not initiated before an adequate fixed time has elapsed, the ADRF may autonomously delete the data or analytics.</w:t>
      </w:r>
    </w:p>
    <w:p>
      <w:pPr>
        <w:pStyle w:val="78"/>
        <w:rPr>
          <w:rFonts w:hint="eastAsia"/>
          <w:lang w:eastAsia="zh-CN"/>
        </w:rPr>
      </w:pPr>
      <w:ins w:id="29" w:author="Yuang(ZTE)2" w:date="2025-10-14T18:31:00Z">
        <w:r>
          <w:rPr>
            <w:rFonts w:hint="eastAsia"/>
            <w:lang w:eastAsia="zh-CN"/>
          </w:rPr>
          <w:t>1</w:t>
        </w:r>
      </w:ins>
      <w:ins w:id="30" w:author="Yuang(ZTE)2" w:date="2025-10-14T18:31:00Z">
        <w:r>
          <w:rPr>
            <w:lang w:eastAsia="zh-CN"/>
          </w:rPr>
          <w:t xml:space="preserve">3. </w:t>
        </w:r>
      </w:ins>
      <w:ins w:id="31" w:author="Yuang(ZTE)2" w:date="2025-10-14T18:32:00Z">
        <w:r>
          <w:rPr>
            <w:lang w:eastAsia="zh-CN"/>
          </w:rPr>
          <w:t xml:space="preserve">The ADRF sends </w:t>
        </w:r>
      </w:ins>
      <w:ins w:id="32" w:author="Yuang(ZTE)2" w:date="2025-10-14T18:33:00Z">
        <w:r>
          <w:rPr>
            <w:lang w:eastAsia="zh-CN"/>
          </w:rPr>
          <w:t xml:space="preserve">response with operation execution result indication to the NWDAF or DCCF. </w:t>
        </w:r>
      </w:ins>
    </w:p>
    <w:p>
      <w:pPr>
        <w:pStyle w:val="105"/>
        <w:rPr>
          <w:lang w:eastAsia="zh-CN"/>
        </w:rPr>
      </w:pPr>
      <w:r>
        <w:rPr>
          <w:color w:val="FF0000"/>
        </w:rPr>
        <w:t>* * *</w:t>
      </w:r>
      <w:r>
        <w:rPr>
          <w:rFonts w:hint="eastAsia"/>
          <w:color w:val="FF0000"/>
          <w:lang w:eastAsia="zh-CN"/>
        </w:rPr>
        <w:t xml:space="preserve"> </w:t>
      </w:r>
      <w:r>
        <w:rPr>
          <w:rFonts w:hint="eastAsia"/>
          <w:color w:val="FF0000"/>
          <w:lang w:eastAsia="zh-CN"/>
        </w:rPr>
        <w:tab/>
      </w:r>
      <w:r>
        <w:rPr>
          <w:rFonts w:hint="eastAsia"/>
          <w:color w:val="FF0000"/>
          <w:lang w:eastAsia="zh-CN"/>
        </w:rPr>
        <w:t>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2">
    <w15:presenceInfo w15:providerId="None" w15:userId="Yuang(ZTE)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92C"/>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7B38"/>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615"/>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5E8B"/>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0BEC"/>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17C"/>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8F6B73"/>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D527D"/>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01406A"/>
    <w:rsid w:val="012B2856"/>
    <w:rsid w:val="02515E2C"/>
    <w:rsid w:val="03BA2F9E"/>
    <w:rsid w:val="03EE4C38"/>
    <w:rsid w:val="043605B7"/>
    <w:rsid w:val="049A5892"/>
    <w:rsid w:val="04E06F22"/>
    <w:rsid w:val="05202CEB"/>
    <w:rsid w:val="053C067A"/>
    <w:rsid w:val="05E56021"/>
    <w:rsid w:val="05E7303A"/>
    <w:rsid w:val="06442E08"/>
    <w:rsid w:val="073F2928"/>
    <w:rsid w:val="084D5092"/>
    <w:rsid w:val="09EB62D4"/>
    <w:rsid w:val="0B245656"/>
    <w:rsid w:val="0BD57228"/>
    <w:rsid w:val="0BE40E73"/>
    <w:rsid w:val="0C1B7D9A"/>
    <w:rsid w:val="0C307CC3"/>
    <w:rsid w:val="0D6F7CD3"/>
    <w:rsid w:val="0E111C64"/>
    <w:rsid w:val="0E6D793A"/>
    <w:rsid w:val="0F1365E7"/>
    <w:rsid w:val="0FB61C0D"/>
    <w:rsid w:val="115E699A"/>
    <w:rsid w:val="12136653"/>
    <w:rsid w:val="125F3832"/>
    <w:rsid w:val="129D6CB7"/>
    <w:rsid w:val="13154CDD"/>
    <w:rsid w:val="13842E92"/>
    <w:rsid w:val="13FE44F0"/>
    <w:rsid w:val="14D50120"/>
    <w:rsid w:val="14EC521E"/>
    <w:rsid w:val="17226076"/>
    <w:rsid w:val="174434A6"/>
    <w:rsid w:val="17C119A3"/>
    <w:rsid w:val="19601866"/>
    <w:rsid w:val="19C84547"/>
    <w:rsid w:val="19DD5567"/>
    <w:rsid w:val="19F652C3"/>
    <w:rsid w:val="1A0175FF"/>
    <w:rsid w:val="1A3D54F7"/>
    <w:rsid w:val="1B106188"/>
    <w:rsid w:val="1BDC03BF"/>
    <w:rsid w:val="1C860DB9"/>
    <w:rsid w:val="1D4E60D4"/>
    <w:rsid w:val="1D725160"/>
    <w:rsid w:val="1DAB509A"/>
    <w:rsid w:val="1DD21932"/>
    <w:rsid w:val="1DE2792A"/>
    <w:rsid w:val="1F355C31"/>
    <w:rsid w:val="1F9A2BF8"/>
    <w:rsid w:val="1FCC79EA"/>
    <w:rsid w:val="204A7F64"/>
    <w:rsid w:val="20731F15"/>
    <w:rsid w:val="217E513C"/>
    <w:rsid w:val="219C2C10"/>
    <w:rsid w:val="21E327B8"/>
    <w:rsid w:val="22DE22D0"/>
    <w:rsid w:val="235359EA"/>
    <w:rsid w:val="24370EB9"/>
    <w:rsid w:val="24472237"/>
    <w:rsid w:val="24FC6D0E"/>
    <w:rsid w:val="250C3C79"/>
    <w:rsid w:val="256A500C"/>
    <w:rsid w:val="256C7B62"/>
    <w:rsid w:val="258301D3"/>
    <w:rsid w:val="25C61BC9"/>
    <w:rsid w:val="261A2625"/>
    <w:rsid w:val="264A1A72"/>
    <w:rsid w:val="2680494F"/>
    <w:rsid w:val="28BA16D0"/>
    <w:rsid w:val="28CA52F9"/>
    <w:rsid w:val="29353E3D"/>
    <w:rsid w:val="29532588"/>
    <w:rsid w:val="2A08074F"/>
    <w:rsid w:val="2A3E2BC9"/>
    <w:rsid w:val="2A6A6C9D"/>
    <w:rsid w:val="2A7B1971"/>
    <w:rsid w:val="2B4724F6"/>
    <w:rsid w:val="2B762517"/>
    <w:rsid w:val="2D067363"/>
    <w:rsid w:val="2D634D50"/>
    <w:rsid w:val="2DCC6042"/>
    <w:rsid w:val="2E2A4F46"/>
    <w:rsid w:val="2EBD09F2"/>
    <w:rsid w:val="2EE66C14"/>
    <w:rsid w:val="2FEB4A9E"/>
    <w:rsid w:val="2FEC1210"/>
    <w:rsid w:val="2FF27264"/>
    <w:rsid w:val="300D17B3"/>
    <w:rsid w:val="304262A2"/>
    <w:rsid w:val="307D0E92"/>
    <w:rsid w:val="30862B17"/>
    <w:rsid w:val="30B95F56"/>
    <w:rsid w:val="30FC00D9"/>
    <w:rsid w:val="312777AF"/>
    <w:rsid w:val="31462116"/>
    <w:rsid w:val="318D25C6"/>
    <w:rsid w:val="31A434B4"/>
    <w:rsid w:val="31F55BBC"/>
    <w:rsid w:val="32BD439A"/>
    <w:rsid w:val="330C3A32"/>
    <w:rsid w:val="34E4516C"/>
    <w:rsid w:val="34FE48A7"/>
    <w:rsid w:val="35344611"/>
    <w:rsid w:val="35582F86"/>
    <w:rsid w:val="355E5CCD"/>
    <w:rsid w:val="36A92B1F"/>
    <w:rsid w:val="36C76891"/>
    <w:rsid w:val="37C000B5"/>
    <w:rsid w:val="381A49A9"/>
    <w:rsid w:val="38311B3F"/>
    <w:rsid w:val="38C85060"/>
    <w:rsid w:val="39561B76"/>
    <w:rsid w:val="397027B1"/>
    <w:rsid w:val="3A5A6C15"/>
    <w:rsid w:val="3A695595"/>
    <w:rsid w:val="3A901249"/>
    <w:rsid w:val="3AE86F37"/>
    <w:rsid w:val="3C842B37"/>
    <w:rsid w:val="3CCA6EB0"/>
    <w:rsid w:val="3D125D5D"/>
    <w:rsid w:val="3DC46ACB"/>
    <w:rsid w:val="3DD83972"/>
    <w:rsid w:val="401A6A5C"/>
    <w:rsid w:val="40574403"/>
    <w:rsid w:val="40935D33"/>
    <w:rsid w:val="40B254ED"/>
    <w:rsid w:val="40DB39C2"/>
    <w:rsid w:val="42D90DE9"/>
    <w:rsid w:val="44096EA0"/>
    <w:rsid w:val="447424E4"/>
    <w:rsid w:val="44DC27B0"/>
    <w:rsid w:val="4548654D"/>
    <w:rsid w:val="47871513"/>
    <w:rsid w:val="47C94BC8"/>
    <w:rsid w:val="47D14A3B"/>
    <w:rsid w:val="47E51E8D"/>
    <w:rsid w:val="48071E60"/>
    <w:rsid w:val="48F07CE5"/>
    <w:rsid w:val="4A263AB9"/>
    <w:rsid w:val="4A5C0C50"/>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227794"/>
    <w:rsid w:val="593E5152"/>
    <w:rsid w:val="599A6A33"/>
    <w:rsid w:val="59F27266"/>
    <w:rsid w:val="5A060195"/>
    <w:rsid w:val="5A0748F4"/>
    <w:rsid w:val="5A2644A0"/>
    <w:rsid w:val="5AA315EB"/>
    <w:rsid w:val="5BFA6DD6"/>
    <w:rsid w:val="5C745700"/>
    <w:rsid w:val="5D825DD6"/>
    <w:rsid w:val="5D8F750B"/>
    <w:rsid w:val="5DA73FB2"/>
    <w:rsid w:val="5DBD2DC4"/>
    <w:rsid w:val="5DF0190F"/>
    <w:rsid w:val="5F414541"/>
    <w:rsid w:val="5F6A357E"/>
    <w:rsid w:val="60813FEE"/>
    <w:rsid w:val="6186302D"/>
    <w:rsid w:val="61A700D9"/>
    <w:rsid w:val="61CA65FD"/>
    <w:rsid w:val="62F20869"/>
    <w:rsid w:val="638152B1"/>
    <w:rsid w:val="63BA5C2F"/>
    <w:rsid w:val="64214C6C"/>
    <w:rsid w:val="64DE058B"/>
    <w:rsid w:val="652B60BB"/>
    <w:rsid w:val="654F0FE3"/>
    <w:rsid w:val="656409FC"/>
    <w:rsid w:val="66BF7F3E"/>
    <w:rsid w:val="670A7B93"/>
    <w:rsid w:val="6797686B"/>
    <w:rsid w:val="67DC5AFB"/>
    <w:rsid w:val="68016156"/>
    <w:rsid w:val="682054F9"/>
    <w:rsid w:val="68D94D03"/>
    <w:rsid w:val="68E15A61"/>
    <w:rsid w:val="69325059"/>
    <w:rsid w:val="69373F73"/>
    <w:rsid w:val="6954706E"/>
    <w:rsid w:val="697A0C53"/>
    <w:rsid w:val="6BFD3082"/>
    <w:rsid w:val="6C1F6F37"/>
    <w:rsid w:val="6D876F6E"/>
    <w:rsid w:val="6E837102"/>
    <w:rsid w:val="6FB44068"/>
    <w:rsid w:val="6FED0CD7"/>
    <w:rsid w:val="70393F4B"/>
    <w:rsid w:val="70FE28C3"/>
    <w:rsid w:val="71032BA4"/>
    <w:rsid w:val="716D72EC"/>
    <w:rsid w:val="716F7FBB"/>
    <w:rsid w:val="717F3609"/>
    <w:rsid w:val="74383221"/>
    <w:rsid w:val="747D1600"/>
    <w:rsid w:val="75A776F4"/>
    <w:rsid w:val="7605734F"/>
    <w:rsid w:val="76440698"/>
    <w:rsid w:val="768C7419"/>
    <w:rsid w:val="769715BB"/>
    <w:rsid w:val="7714531F"/>
    <w:rsid w:val="7720291C"/>
    <w:rsid w:val="77B3342E"/>
    <w:rsid w:val="77E90B68"/>
    <w:rsid w:val="78E71A86"/>
    <w:rsid w:val="79CD5594"/>
    <w:rsid w:val="7A3E24B8"/>
    <w:rsid w:val="7A985D43"/>
    <w:rsid w:val="7AAC500B"/>
    <w:rsid w:val="7ABF2089"/>
    <w:rsid w:val="7BDD1E8F"/>
    <w:rsid w:val="7CFB5C45"/>
    <w:rsid w:val="7F6D0555"/>
    <w:rsid w:val="7F9F514E"/>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BE8A-6ACC-4F06-879F-E2936C37D46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1134</Words>
  <Characters>6466</Characters>
  <Lines>53</Lines>
  <Paragraphs>15</Paragraphs>
  <TotalTime>5</TotalTime>
  <ScaleCrop>false</ScaleCrop>
  <LinksUpToDate>false</LinksUpToDate>
  <CharactersWithSpaces>7585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2025-10-14T10:31:00Z</dcterms:created>
  <dc:creator>Michael Sanders, John M Meredith</dc:creator>
  <cp:lastModifiedBy>Yuang(ZTE)2</cp:lastModifiedBy>
  <cp:lastPrinted>2023-01-03T00:16:00Z</cp:lastPrinted>
  <dcterms:modified xsi:type="dcterms:W3CDTF">2025-10-15T12:13:09Z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90D9DFAA4E6142979FF790E2E2BE456E</vt:lpwstr>
  </property>
</Properties>
</file>